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BB" w:rsidRDefault="00FE51BB" w:rsidP="008B4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S5-252297</w:t>
      </w:r>
      <w:r>
        <w:rPr>
          <w:b/>
          <w:i/>
          <w:noProof/>
          <w:sz w:val="28"/>
        </w:rPr>
        <w:fldChar w:fldCharType="end"/>
      </w:r>
    </w:p>
    <w:p w:rsidR="00FE51BB" w:rsidRDefault="00FE51BB" w:rsidP="00FE51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1BB" w:rsidTr="008B4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E51B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51B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1BB" w:rsidTr="008B4A34">
        <w:tc>
          <w:tcPr>
            <w:tcW w:w="142" w:type="dxa"/>
            <w:tcBorders>
              <w:lef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51BB" w:rsidRPr="00410371" w:rsidRDefault="00FE51BB" w:rsidP="008B4A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51BB" w:rsidRDefault="00FE51B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1BB" w:rsidRPr="00410371" w:rsidRDefault="00FE51BB" w:rsidP="008B4A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E51BB" w:rsidRDefault="00FE51BB" w:rsidP="008B4A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51BB" w:rsidRPr="00410371" w:rsidRDefault="00FE51BB" w:rsidP="008B4A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E51BB" w:rsidRDefault="00FE51BB" w:rsidP="008B4A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51BB" w:rsidRPr="00410371" w:rsidRDefault="00FE51BB" w:rsidP="008B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FE51B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1BB" w:rsidRDefault="00FE51B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FE51BB" w:rsidTr="008B4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51BB" w:rsidRPr="00F25D98" w:rsidRDefault="00FE51BB" w:rsidP="008B4A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51BB" w:rsidTr="008B4A34">
        <w:tc>
          <w:tcPr>
            <w:tcW w:w="9641" w:type="dxa"/>
            <w:gridSpan w:val="9"/>
          </w:tcPr>
          <w:p w:rsidR="00FE51BB" w:rsidRDefault="00FE51B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30CB" w:rsidRPr="00FE51BB" w:rsidRDefault="00A330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0CB">
        <w:tc>
          <w:tcPr>
            <w:tcW w:w="2835" w:type="dxa"/>
          </w:tcPr>
          <w:p w:rsidR="00A330CB" w:rsidRDefault="00BF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330CB" w:rsidRDefault="00A330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0CB">
        <w:tc>
          <w:tcPr>
            <w:tcW w:w="9640" w:type="dxa"/>
            <w:gridSpan w:val="11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CF584C" w:rsidP="00FE51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Rel-19 CR TS </w:t>
            </w:r>
            <w:r w:rsidR="00523927">
              <w:t>28.552</w:t>
            </w:r>
            <w:r w:rsidR="00BF4A8A">
              <w:t xml:space="preserve"> Add PLMN granularity performance measurement </w:t>
            </w:r>
            <w:r w:rsidR="00C7186F" w:rsidRPr="00C7186F">
              <w:t xml:space="preserve">of </w:t>
            </w:r>
            <w:r w:rsidR="00E66606">
              <w:rPr>
                <w:rFonts w:cs="Arial"/>
                <w:color w:val="000000"/>
                <w:szCs w:val="28"/>
              </w:rPr>
              <w:t>PDU session</w:t>
            </w:r>
            <w:r w:rsidR="00E66606">
              <w:rPr>
                <w:rFonts w:hint="eastAsia"/>
                <w:lang w:eastAsia="zh-CN"/>
              </w:rPr>
              <w:t xml:space="preserve"> </w:t>
            </w:r>
            <w:r w:rsidR="00E66606">
              <w:rPr>
                <w:lang w:eastAsia="zh-CN"/>
              </w:rPr>
              <w:t xml:space="preserve">for </w:t>
            </w:r>
            <w:r w:rsidR="00E66606">
              <w:rPr>
                <w:rFonts w:hint="eastAsia"/>
                <w:lang w:eastAsia="zh-CN"/>
              </w:rPr>
              <w:t>SMF</w:t>
            </w:r>
            <w:r>
              <w:fldChar w:fldCharType="end"/>
            </w:r>
            <w:bookmarkStart w:id="1" w:name="_GoBack"/>
            <w:bookmarkEnd w:id="1"/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9408A6">
            <w:pPr>
              <w:pStyle w:val="CRCoverPage"/>
              <w:spacing w:after="0"/>
              <w:ind w:left="100"/>
            </w:pPr>
            <w:r>
              <w:t>China Telecom</w:t>
            </w:r>
            <w:r w:rsidR="00BF4A8A">
              <w:t>, China Unicom</w:t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30CB" w:rsidRDefault="00CF58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4A8A"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CF584C" w:rsidP="002E12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4A8A">
              <w:t>2025-0</w:t>
            </w:r>
            <w:r w:rsidR="002E12C6">
              <w:t>5</w:t>
            </w:r>
            <w:r w:rsidR="00BF4A8A">
              <w:t>-</w:t>
            </w:r>
            <w:r w:rsidR="002E12C6">
              <w:t>09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30CB" w:rsidRDefault="00CF584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4A8A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CF58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4A8A">
              <w:t>Rel-19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30CB" w:rsidRDefault="00BF4A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330CB">
        <w:tc>
          <w:tcPr>
            <w:tcW w:w="1843" w:type="dxa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The communication between the shared RAN and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participating operator is routed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through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hosting operator that connects to the shared RAN.</w:t>
            </w:r>
          </w:p>
          <w:p w:rsidR="00A330CB" w:rsidRDefault="00BF4A8A">
            <w:pPr>
              <w:pStyle w:val="CRCoverPage"/>
              <w:spacing w:after="0"/>
              <w:ind w:left="100"/>
            </w:pPr>
            <w:r>
              <w:t xml:space="preserve">Therefore, performance measurement of Indirect Network Sharing includes RAN and CN parts and both parts </w:t>
            </w:r>
            <w:proofErr w:type="spellStart"/>
            <w:r>
              <w:t>requir</w:t>
            </w:r>
            <w:proofErr w:type="spellEnd"/>
            <w:r>
              <w:rPr>
                <w:rFonts w:hint="eastAsia"/>
                <w:lang w:val="en-US" w:eastAsia="zh-CN"/>
              </w:rPr>
              <w:t xml:space="preserve">e </w:t>
            </w:r>
            <w:r>
              <w:t>the performance measurement in the PLMN granularity.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0CB" w:rsidRDefault="00CF584C" w:rsidP="00C718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Add PLMN granularity performance measurement </w:t>
            </w:r>
            <w:r w:rsidR="00C7186F" w:rsidRPr="00C7186F">
              <w:t xml:space="preserve">of </w:t>
            </w:r>
            <w:r w:rsidR="00856A03">
              <w:rPr>
                <w:rFonts w:cs="Arial"/>
                <w:color w:val="000000"/>
                <w:szCs w:val="28"/>
              </w:rPr>
              <w:t>PDU</w:t>
            </w:r>
            <w:r w:rsidR="00C7186F" w:rsidRPr="00C7186F">
              <w:t xml:space="preserve"> </w:t>
            </w:r>
            <w:r w:rsidR="00856A03">
              <w:rPr>
                <w:rFonts w:cs="Arial"/>
                <w:color w:val="000000"/>
                <w:szCs w:val="28"/>
              </w:rPr>
              <w:t>session</w:t>
            </w:r>
            <w:r w:rsidR="00856A03">
              <w:rPr>
                <w:rFonts w:hint="eastAsia"/>
                <w:lang w:eastAsia="zh-CN"/>
              </w:rPr>
              <w:t xml:space="preserve"> </w:t>
            </w:r>
            <w:r w:rsidR="00856A03">
              <w:rPr>
                <w:lang w:eastAsia="zh-CN"/>
              </w:rPr>
              <w:t xml:space="preserve">for </w:t>
            </w:r>
            <w:r w:rsidR="00856A03">
              <w:rPr>
                <w:rFonts w:hint="eastAsia"/>
                <w:lang w:eastAsia="zh-CN"/>
              </w:rPr>
              <w:t>SMF</w:t>
            </w:r>
            <w:r w:rsidR="00C7186F" w:rsidRPr="00C7186F">
              <w:t xml:space="preserve"> in the Indirect Network Sharing Scenario</w:t>
            </w:r>
            <w:r>
              <w:fldChar w:fldCharType="end"/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Performance management </w:t>
            </w:r>
            <w:r w:rsidR="00C7186F" w:rsidRPr="00C7186F">
              <w:t>of related NFs</w:t>
            </w:r>
            <w:r w:rsidR="00C7186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for indirect network sharing cannot be supported.</w:t>
            </w:r>
          </w:p>
        </w:tc>
      </w:tr>
      <w:tr w:rsidR="00A330CB">
        <w:tc>
          <w:tcPr>
            <w:tcW w:w="2694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 w:rsidP="002F79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856A03">
              <w:rPr>
                <w:lang w:eastAsia="zh-CN"/>
              </w:rPr>
              <w:t>3</w:t>
            </w:r>
            <w:r w:rsidR="00C7186F">
              <w:rPr>
                <w:lang w:eastAsia="zh-CN"/>
              </w:rPr>
              <w:t>.1</w:t>
            </w:r>
            <w:r w:rsidR="00856A03">
              <w:rPr>
                <w:lang w:eastAsia="zh-CN"/>
              </w:rPr>
              <w:t>.1</w:t>
            </w:r>
            <w:r w:rsidR="00C7186F">
              <w:rPr>
                <w:lang w:eastAsia="zh-CN"/>
              </w:rPr>
              <w:t xml:space="preserve">, </w:t>
            </w:r>
            <w:r w:rsidR="00856A03">
              <w:rPr>
                <w:rFonts w:hint="eastAsia"/>
                <w:lang w:eastAsia="zh-CN"/>
              </w:rPr>
              <w:t>5</w:t>
            </w:r>
            <w:r w:rsidR="00856A03">
              <w:rPr>
                <w:lang w:eastAsia="zh-CN"/>
              </w:rPr>
              <w:t xml:space="preserve">.3.1.2, </w:t>
            </w:r>
            <w:r w:rsidR="00856A03">
              <w:rPr>
                <w:rFonts w:hint="eastAsia"/>
                <w:lang w:eastAsia="zh-CN"/>
              </w:rPr>
              <w:t>5</w:t>
            </w:r>
            <w:r w:rsidR="00856A03">
              <w:rPr>
                <w:lang w:eastAsia="zh-CN"/>
              </w:rPr>
              <w:t xml:space="preserve">.3.1.3, </w:t>
            </w:r>
            <w:r w:rsidR="00856A03">
              <w:rPr>
                <w:rFonts w:hint="eastAsia"/>
                <w:lang w:eastAsia="zh-CN"/>
              </w:rPr>
              <w:t>5</w:t>
            </w:r>
            <w:r w:rsidR="00856A03">
              <w:rPr>
                <w:lang w:eastAsia="zh-CN"/>
              </w:rPr>
              <w:t>.3.1.4</w:t>
            </w:r>
            <w:r w:rsidR="002F795A">
              <w:rPr>
                <w:lang w:eastAsia="zh-CN"/>
              </w:rPr>
              <w:t xml:space="preserve">, </w:t>
            </w:r>
            <w:r w:rsidR="002F795A">
              <w:rPr>
                <w:rFonts w:hint="eastAsia"/>
                <w:lang w:eastAsia="zh-CN"/>
              </w:rPr>
              <w:t>5</w:t>
            </w:r>
            <w:r w:rsidR="002F795A">
              <w:rPr>
                <w:lang w:eastAsia="zh-CN"/>
              </w:rPr>
              <w:t>.3.1.5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0CB" w:rsidRDefault="00A330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0CB" w:rsidRDefault="00A330CB">
            <w:pPr>
              <w:pStyle w:val="CRCoverPage"/>
              <w:spacing w:after="0"/>
              <w:ind w:left="99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D25A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D25A55" w:rsidP="00D25A55">
            <w:pPr>
              <w:pStyle w:val="CRCoverPage"/>
              <w:spacing w:after="0"/>
              <w:ind w:left="99"/>
            </w:pPr>
            <w:r w:rsidRPr="00E2477E">
              <w:rPr>
                <w:noProof/>
              </w:rPr>
              <w:t>TS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32.130</w:t>
            </w:r>
            <w:r w:rsidRPr="00E2477E">
              <w:rPr>
                <w:noProof/>
              </w:rPr>
              <w:t xml:space="preserve"> CR </w:t>
            </w:r>
            <w:r w:rsidRPr="00D25A55">
              <w:rPr>
                <w:noProof/>
              </w:rPr>
              <w:t>0052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A330CB" w:rsidRDefault="00A330CB">
      <w:pPr>
        <w:pStyle w:val="CRCoverPage"/>
        <w:spacing w:after="0"/>
        <w:rPr>
          <w:sz w:val="8"/>
          <w:szCs w:val="8"/>
        </w:rPr>
      </w:pPr>
    </w:p>
    <w:p w:rsidR="00A330CB" w:rsidRDefault="00A330CB">
      <w:pPr>
        <w:sectPr w:rsidR="00A330C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30CB" w:rsidRDefault="00A330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7F18C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Start of change</w:t>
            </w:r>
          </w:p>
        </w:tc>
      </w:tr>
    </w:tbl>
    <w:p w:rsidR="00A330CB" w:rsidRDefault="00A330CB">
      <w:pPr>
        <w:rPr>
          <w:lang w:eastAsia="zh-CN"/>
        </w:rPr>
      </w:pPr>
    </w:p>
    <w:p w:rsidR="00856A03" w:rsidRPr="006534CE" w:rsidRDefault="00856A03" w:rsidP="00856A03">
      <w:pPr>
        <w:pStyle w:val="3"/>
      </w:pPr>
      <w:bookmarkStart w:id="2" w:name="_Toc20132409"/>
      <w:bookmarkStart w:id="3" w:name="_Toc27473478"/>
      <w:bookmarkStart w:id="4" w:name="_Toc35956149"/>
      <w:bookmarkStart w:id="5" w:name="_Toc44492142"/>
      <w:bookmarkStart w:id="6" w:name="_Toc51690071"/>
      <w:bookmarkStart w:id="7" w:name="_Toc51750763"/>
      <w:bookmarkStart w:id="8" w:name="_Toc51775023"/>
      <w:bookmarkStart w:id="9" w:name="_Toc51775637"/>
      <w:bookmarkStart w:id="10" w:name="_Toc51776253"/>
      <w:bookmarkStart w:id="11" w:name="_Toc58515639"/>
      <w:bookmarkStart w:id="12" w:name="_Toc193702165"/>
      <w:r w:rsidRPr="006534CE">
        <w:t>5.3.1</w:t>
      </w:r>
      <w:r w:rsidRPr="006534CE">
        <w:tab/>
      </w:r>
      <w:r w:rsidRPr="006534CE">
        <w:rPr>
          <w:color w:val="000000"/>
        </w:rPr>
        <w:t>Session</w:t>
      </w:r>
      <w:r w:rsidRPr="006534CE">
        <w:t xml:space="preserve"> Management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56A03" w:rsidRPr="006534CE" w:rsidRDefault="00856A03" w:rsidP="00856A03">
      <w:pPr>
        <w:pStyle w:val="4"/>
      </w:pPr>
      <w:bookmarkStart w:id="13" w:name="_Toc20132410"/>
      <w:bookmarkStart w:id="14" w:name="_Toc27473479"/>
      <w:bookmarkStart w:id="15" w:name="_Toc35956150"/>
      <w:bookmarkStart w:id="16" w:name="_Toc44492143"/>
      <w:bookmarkStart w:id="17" w:name="_Toc51690072"/>
      <w:bookmarkStart w:id="18" w:name="_Toc51750764"/>
      <w:bookmarkStart w:id="19" w:name="_Toc51775024"/>
      <w:bookmarkStart w:id="20" w:name="_Toc51775638"/>
      <w:bookmarkStart w:id="21" w:name="_Toc51776254"/>
      <w:bookmarkStart w:id="22" w:name="_Toc58515640"/>
      <w:bookmarkStart w:id="23" w:name="_Toc193702166"/>
      <w:r w:rsidRPr="006534CE">
        <w:t>5.3.1.1</w:t>
      </w:r>
      <w:r w:rsidRPr="006534CE">
        <w:tab/>
        <w:t>Number</w:t>
      </w:r>
      <w:r w:rsidRPr="006534CE">
        <w:rPr>
          <w:lang w:eastAsia="zh-CN"/>
        </w:rPr>
        <w:t xml:space="preserve"> of PDU sessions</w:t>
      </w:r>
      <w:r>
        <w:rPr>
          <w:lang w:eastAsia="zh-CN"/>
        </w:rPr>
        <w:t xml:space="preserve"> </w:t>
      </w:r>
      <w:r w:rsidRPr="006534CE">
        <w:rPr>
          <w:lang w:eastAsia="zh-CN"/>
        </w:rPr>
        <w:t>(Mean)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56A03" w:rsidRPr="006534CE" w:rsidRDefault="00856A03" w:rsidP="00856A03">
      <w:pPr>
        <w:pStyle w:val="B1"/>
        <w:rPr>
          <w:snapToGrid w:val="0"/>
        </w:rPr>
      </w:pPr>
      <w:r>
        <w:t>a)</w:t>
      </w:r>
      <w:r>
        <w:tab/>
      </w:r>
      <w:r w:rsidRPr="006534CE">
        <w:t xml:space="preserve">This measurement provides the mean number of PDU sessions. </w:t>
      </w:r>
    </w:p>
    <w:p w:rsidR="00856A03" w:rsidRPr="006534CE" w:rsidRDefault="00856A03" w:rsidP="00856A03">
      <w:pPr>
        <w:pStyle w:val="B1"/>
        <w:rPr>
          <w:snapToGrid w:val="0"/>
        </w:rPr>
      </w:pPr>
      <w:r>
        <w:t>b)</w:t>
      </w:r>
      <w:r>
        <w:tab/>
      </w:r>
      <w:r w:rsidRPr="006534CE">
        <w:t>SI</w:t>
      </w:r>
      <w:r>
        <w:t>.</w:t>
      </w:r>
    </w:p>
    <w:p w:rsidR="00856A03" w:rsidRDefault="00856A03" w:rsidP="00856A03">
      <w:pPr>
        <w:pStyle w:val="B1"/>
      </w:pPr>
      <w:r>
        <w:t>c)</w:t>
      </w:r>
      <w:r>
        <w:tab/>
      </w:r>
      <w:r w:rsidRPr="006534CE">
        <w:t xml:space="preserve">The measurement is obtained by sampling at a pre-defined interval, the number of PDU sessions established by SMF, and then taking the arithmetic mean. The measurement is optionally </w:t>
      </w:r>
      <w:ins w:id="24" w:author="Chen Xiumin" w:date="2025-04-25T15:28:00Z">
        <w:r w:rsidR="00F7124C" w:rsidRPr="0065682D">
          <w:t>performed</w:t>
        </w:r>
      </w:ins>
      <w:del w:id="25" w:author="Chen Xiumin" w:date="2025-04-25T15:25:00Z">
        <w:r w:rsidRPr="006534CE" w:rsidDel="00F7124C">
          <w:delText>split into subcounters</w:delText>
        </w:r>
      </w:del>
      <w:r w:rsidRPr="006534CE">
        <w:t xml:space="preserve"> per </w:t>
      </w:r>
      <w:r>
        <w:t>S-NSSAI</w:t>
      </w:r>
      <w:ins w:id="26" w:author="Chen Xiumin" w:date="2025-04-22T10:53:00Z">
        <w:r w:rsidR="00B54FDE" w:rsidRPr="00B54FDE">
          <w:t xml:space="preserve"> </w:t>
        </w:r>
        <w:r w:rsidR="00B54FDE" w:rsidRPr="00FD20F8">
          <w:t>and per PLMN ID</w:t>
        </w:r>
      </w:ins>
      <w:r w:rsidRPr="006534CE">
        <w:t>.</w:t>
      </w:r>
    </w:p>
    <w:p w:rsidR="00856A03" w:rsidRPr="006534CE" w:rsidRDefault="00856A03" w:rsidP="00856A03">
      <w:pPr>
        <w:pStyle w:val="B2"/>
      </w:pPr>
      <w:r>
        <w:rPr>
          <w:lang w:eastAsia="zh-CN"/>
        </w:rPr>
        <w:t xml:space="preserve">This measurement is optionally split into </w:t>
      </w:r>
      <w:proofErr w:type="spellStart"/>
      <w:r>
        <w:rPr>
          <w:lang w:eastAsia="zh-CN"/>
        </w:rPr>
        <w:t>subcounters</w:t>
      </w:r>
      <w:proofErr w:type="spellEnd"/>
      <w:r>
        <w:rPr>
          <w:lang w:eastAsia="zh-CN"/>
        </w:rPr>
        <w:t xml:space="preserve"> per 5G VN internal Group ID.</w:t>
      </w:r>
    </w:p>
    <w:p w:rsidR="00856A03" w:rsidRPr="006534CE" w:rsidRDefault="00856A03" w:rsidP="00856A03">
      <w:pPr>
        <w:pStyle w:val="B1"/>
        <w:rPr>
          <w:snapToGrid w:val="0"/>
        </w:rPr>
      </w:pPr>
      <w:r>
        <w:t>d)</w:t>
      </w:r>
      <w:r>
        <w:tab/>
      </w:r>
      <w:r w:rsidRPr="006534CE">
        <w:t>A single integer value</w:t>
      </w:r>
      <w:r>
        <w:t>.</w:t>
      </w:r>
    </w:p>
    <w:p w:rsidR="00856A03" w:rsidRDefault="00856A03" w:rsidP="00856A03">
      <w:pPr>
        <w:pStyle w:val="B1"/>
        <w:rPr>
          <w:ins w:id="27" w:author="Chen Xiumin" w:date="2025-04-22T11:08:00Z"/>
        </w:rPr>
      </w:pPr>
      <w:r>
        <w:t>e)</w:t>
      </w:r>
      <w:r>
        <w:tab/>
      </w:r>
      <w:proofErr w:type="spellStart"/>
      <w:r w:rsidRPr="006534CE">
        <w:t>SM.SessionNbr</w:t>
      </w:r>
      <w:r>
        <w:t>Mean</w:t>
      </w:r>
      <w:proofErr w:type="spellEnd"/>
      <w:ins w:id="28" w:author="Chen Xiumin" w:date="2025-04-22T11:09:00Z">
        <w:r w:rsidR="00DD0365" w:rsidRPr="009E3B2A" w:rsidDel="00DD0365">
          <w:t xml:space="preserve"> </w:t>
        </w:r>
      </w:ins>
      <w:del w:id="29" w:author="Chen Xiumin" w:date="2025-04-22T11:09:00Z">
        <w:r w:rsidRPr="009E3B2A" w:rsidDel="00DD0365">
          <w:delText>.</w:delText>
        </w:r>
        <w:r w:rsidRPr="00FA2509" w:rsidDel="00DD0365">
          <w:rPr>
            <w:i/>
          </w:rPr>
          <w:delText>SNSSAI</w:delText>
        </w:r>
      </w:del>
      <w:r>
        <w:rPr>
          <w:i/>
        </w:rPr>
        <w:br/>
      </w:r>
      <w:proofErr w:type="spellStart"/>
      <w:ins w:id="30" w:author="Chen Xiumin" w:date="2025-04-22T11:09:00Z">
        <w:r w:rsidR="00DD0365" w:rsidRPr="006534CE">
          <w:t>SM.SessionNbr</w:t>
        </w:r>
        <w:r w:rsidR="00DD0365">
          <w:t>Mean</w:t>
        </w:r>
        <w:proofErr w:type="spellEnd"/>
        <w:r w:rsidR="00DD0365" w:rsidRPr="000663B8">
          <w:rPr>
            <w:lang w:val="en-US"/>
          </w:rPr>
          <w:t>_Filter</w:t>
        </w:r>
        <w:r w:rsidR="00DD0365">
          <w:rPr>
            <w:lang w:val="en-US"/>
          </w:rPr>
          <w:t>,</w:t>
        </w:r>
        <w:r w:rsidR="00DD0365">
          <w:t xml:space="preserve"> </w:t>
        </w:r>
      </w:ins>
      <w:del w:id="31" w:author="Chen Xiumin" w:date="2025-04-22T11:09:00Z">
        <w:r w:rsidDel="00DD0365">
          <w:delText xml:space="preserve">Where </w:delText>
        </w:r>
        <w:r w:rsidRPr="00B51625" w:rsidDel="00DD0365">
          <w:rPr>
            <w:i/>
          </w:rPr>
          <w:delText>SNSSAI</w:delText>
        </w:r>
        <w:r w:rsidDel="00DD0365">
          <w:delText xml:space="preserve"> identifies the S-NSSAI.</w:delText>
        </w:r>
      </w:del>
    </w:p>
    <w:p w:rsidR="00DD0365" w:rsidRPr="000663B8" w:rsidRDefault="00DD0365" w:rsidP="00DD0365">
      <w:pPr>
        <w:pStyle w:val="B1"/>
        <w:spacing w:after="0"/>
        <w:ind w:firstLine="0"/>
        <w:rPr>
          <w:ins w:id="32" w:author="Chen Xiumin" w:date="2025-04-22T11:08:00Z"/>
          <w:lang w:val="en-US"/>
        </w:rPr>
      </w:pPr>
      <w:ins w:id="33" w:author="Chen Xiumin" w:date="2025-04-22T11:08:00Z">
        <w:r>
          <w:rPr>
            <w:lang w:val="en-US"/>
          </w:rPr>
          <w:t>w</w:t>
        </w:r>
        <w:r w:rsidRPr="000663B8">
          <w:rPr>
            <w:lang w:val="en-US"/>
          </w:rPr>
          <w:t>here fil</w:t>
        </w:r>
        <w:r w:rsidR="002E0AE1">
          <w:rPr>
            <w:lang w:val="en-US"/>
          </w:rPr>
          <w:t xml:space="preserve">ter is a combination of PLMN </w:t>
        </w:r>
        <w:r w:rsidRPr="000663B8">
          <w:rPr>
            <w:lang w:val="en-US"/>
          </w:rPr>
          <w:t xml:space="preserve">and </w:t>
        </w:r>
      </w:ins>
      <w:ins w:id="34" w:author="Chen Xiumin" w:date="2025-04-27T15:59:00Z">
        <w:r w:rsidR="002E0AE1" w:rsidRPr="00D65C3E">
          <w:rPr>
            <w:i/>
            <w:iCs/>
            <w:lang w:val="en-US"/>
          </w:rPr>
          <w:t>SNSSAI</w:t>
        </w:r>
      </w:ins>
      <w:ins w:id="35" w:author="Chen Xiumin" w:date="2025-04-22T11:08:00Z">
        <w:r>
          <w:rPr>
            <w:lang w:val="en-US"/>
          </w:rPr>
          <w:t>,</w:t>
        </w:r>
      </w:ins>
    </w:p>
    <w:p w:rsidR="00DD0365" w:rsidRPr="00DD0365" w:rsidRDefault="00DD0365" w:rsidP="00DD0365">
      <w:pPr>
        <w:pStyle w:val="BL"/>
        <w:ind w:firstLine="0"/>
      </w:pPr>
      <w:ins w:id="36" w:author="Chen Xiumin" w:date="2025-04-22T11:08:00Z">
        <w:r>
          <w:rPr>
            <w:lang w:val="en-US"/>
          </w:rPr>
          <w:t>w</w:t>
        </w:r>
        <w:r w:rsidR="002E0AE1">
          <w:rPr>
            <w:lang w:val="en-US"/>
          </w:rPr>
          <w:t xml:space="preserve">here PLMN </w:t>
        </w:r>
        <w:r w:rsidRPr="000663B8">
          <w:rPr>
            <w:lang w:val="en-US"/>
          </w:rPr>
          <w:t xml:space="preserve">represents the PLMN ID, and </w:t>
        </w:r>
      </w:ins>
      <w:ins w:id="37" w:author="Chen Xiumin" w:date="2025-04-27T15:59:00Z">
        <w:r w:rsidR="002E0AE1" w:rsidRPr="00D65C3E">
          <w:rPr>
            <w:i/>
            <w:iCs/>
            <w:lang w:val="en-US"/>
          </w:rPr>
          <w:t>SNSSAI</w:t>
        </w:r>
        <w:r w:rsidR="002E0AE1" w:rsidRPr="000663B8">
          <w:rPr>
            <w:lang w:val="en-US"/>
          </w:rPr>
          <w:t xml:space="preserve"> represents S-NSSAI</w:t>
        </w:r>
      </w:ins>
      <w:ins w:id="38" w:author="Chen Xiumin" w:date="2025-04-22T11:08:00Z">
        <w:r w:rsidRPr="000663B8">
          <w:rPr>
            <w:lang w:val="en-US"/>
          </w:rPr>
          <w:t>.</w:t>
        </w:r>
      </w:ins>
    </w:p>
    <w:p w:rsidR="00856A03" w:rsidRDefault="00856A03" w:rsidP="00856A03">
      <w:pPr>
        <w:pStyle w:val="BL"/>
        <w:ind w:firstLine="0"/>
        <w:rPr>
          <w:i/>
        </w:rPr>
      </w:pPr>
      <w:proofErr w:type="spellStart"/>
      <w:proofErr w:type="gramStart"/>
      <w:r w:rsidRPr="006534CE">
        <w:t>SM.SessionNbr</w:t>
      </w:r>
      <w:r>
        <w:t>Mean</w:t>
      </w:r>
      <w:proofErr w:type="spellEnd"/>
      <w:proofErr w:type="gramEnd"/>
      <w:r w:rsidRPr="009E3B2A">
        <w:t>.</w:t>
      </w:r>
      <w:r w:rsidRPr="00E04F57">
        <w:rPr>
          <w:i/>
        </w:rPr>
        <w:t xml:space="preserve"> </w:t>
      </w:r>
      <w:proofErr w:type="spellStart"/>
      <w:r>
        <w:rPr>
          <w:i/>
        </w:rPr>
        <w:t>InternalGroupID</w:t>
      </w:r>
      <w:proofErr w:type="spellEnd"/>
    </w:p>
    <w:p w:rsidR="00856A03" w:rsidRPr="006534CE" w:rsidRDefault="00856A03" w:rsidP="00856A03">
      <w:pPr>
        <w:pStyle w:val="B2"/>
      </w:pPr>
      <w:r>
        <w:t>Where</w:t>
      </w:r>
      <w:r>
        <w:rPr>
          <w:lang w:eastAsia="zh-CN"/>
        </w:rPr>
        <w:t xml:space="preserve"> internal Group ID identifies a 5G VN group communication, as specified in TS 23.501[4].</w:t>
      </w:r>
    </w:p>
    <w:p w:rsidR="00856A03" w:rsidRPr="006534CE" w:rsidRDefault="00856A03" w:rsidP="00856A0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spellStart"/>
      <w:r w:rsidRPr="006534CE">
        <w:rPr>
          <w:lang w:eastAsia="zh-CN"/>
        </w:rPr>
        <w:t>SMFFunction</w:t>
      </w:r>
      <w:proofErr w:type="spellEnd"/>
      <w:r>
        <w:rPr>
          <w:lang w:eastAsia="zh-CN"/>
        </w:rPr>
        <w:t>.</w:t>
      </w:r>
    </w:p>
    <w:p w:rsidR="00856A03" w:rsidRPr="006534CE" w:rsidRDefault="00856A03" w:rsidP="00856A03">
      <w:pPr>
        <w:pStyle w:val="B1"/>
      </w:pPr>
      <w:r>
        <w:rPr>
          <w:snapToGrid w:val="0"/>
        </w:rPr>
        <w:t>g)</w:t>
      </w:r>
      <w:r>
        <w:rPr>
          <w:snapToGrid w:val="0"/>
        </w:rPr>
        <w:tab/>
      </w:r>
      <w:r w:rsidRPr="006534CE">
        <w:rPr>
          <w:snapToGrid w:val="0"/>
        </w:rPr>
        <w:t>Valid for packet switched traffic</w:t>
      </w:r>
      <w:r>
        <w:rPr>
          <w:snapToGrid w:val="0"/>
        </w:rPr>
        <w:t>.</w:t>
      </w:r>
    </w:p>
    <w:p w:rsidR="00856A03" w:rsidRPr="006534CE" w:rsidRDefault="00856A03" w:rsidP="00856A03">
      <w:pPr>
        <w:pStyle w:val="B1"/>
      </w:pPr>
      <w:r>
        <w:t>h)</w:t>
      </w:r>
      <w:r>
        <w:tab/>
      </w:r>
      <w:r w:rsidRPr="006534CE">
        <w:t>5GS</w:t>
      </w:r>
      <w:r>
        <w:t>.</w:t>
      </w:r>
    </w:p>
    <w:p w:rsidR="00856A03" w:rsidRPr="006534CE" w:rsidRDefault="00856A03" w:rsidP="00856A03">
      <w:pPr>
        <w:pStyle w:val="4"/>
      </w:pPr>
      <w:bookmarkStart w:id="39" w:name="_Toc20132411"/>
      <w:bookmarkStart w:id="40" w:name="_Toc27473480"/>
      <w:bookmarkStart w:id="41" w:name="_Toc35956151"/>
      <w:bookmarkStart w:id="42" w:name="_Toc44492144"/>
      <w:bookmarkStart w:id="43" w:name="_Toc51690073"/>
      <w:bookmarkStart w:id="44" w:name="_Toc51750765"/>
      <w:bookmarkStart w:id="45" w:name="_Toc51775025"/>
      <w:bookmarkStart w:id="46" w:name="_Toc51775639"/>
      <w:bookmarkStart w:id="47" w:name="_Toc51776255"/>
      <w:bookmarkStart w:id="48" w:name="_Toc58515641"/>
      <w:bookmarkStart w:id="49" w:name="_Toc193702167"/>
      <w:r w:rsidRPr="006534CE">
        <w:t>5.3.1.2</w:t>
      </w:r>
      <w:r w:rsidRPr="006534CE">
        <w:tab/>
        <w:t>Number</w:t>
      </w:r>
      <w:r w:rsidRPr="006534CE">
        <w:rPr>
          <w:rFonts w:cs="Arial"/>
          <w:color w:val="000000"/>
          <w:szCs w:val="28"/>
        </w:rPr>
        <w:t xml:space="preserve"> of PDU sessions (Maximum)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856A03" w:rsidRPr="006534CE" w:rsidRDefault="00856A03" w:rsidP="00856A03">
      <w:pPr>
        <w:pStyle w:val="B1"/>
      </w:pPr>
      <w:r>
        <w:t>a)</w:t>
      </w:r>
      <w:r>
        <w:tab/>
      </w:r>
      <w:r w:rsidRPr="006534CE">
        <w:t>This measurement provides the max number of PDU sessions.</w:t>
      </w:r>
    </w:p>
    <w:p w:rsidR="00856A03" w:rsidRPr="006534CE" w:rsidRDefault="00856A03" w:rsidP="00856A03">
      <w:pPr>
        <w:pStyle w:val="B1"/>
      </w:pPr>
      <w:r>
        <w:t>b)</w:t>
      </w:r>
      <w:r>
        <w:tab/>
      </w:r>
      <w:r w:rsidRPr="006534CE">
        <w:t>SI</w:t>
      </w:r>
    </w:p>
    <w:p w:rsidR="00856A03" w:rsidRDefault="00856A03" w:rsidP="00856A03">
      <w:pPr>
        <w:pStyle w:val="B1"/>
      </w:pPr>
      <w:r>
        <w:t>c)</w:t>
      </w:r>
      <w:r>
        <w:tab/>
      </w:r>
      <w:r w:rsidRPr="006534CE">
        <w:t xml:space="preserve">The measurement is obtained by sampling at a pre-defined interval, the number of PDU sessions established by SMF, and then selecting the maximum value. The measurement is optionally </w:t>
      </w:r>
      <w:ins w:id="50" w:author="Chen Xiumin" w:date="2025-04-25T15:28:00Z">
        <w:r w:rsidR="00F7124C" w:rsidRPr="0065682D">
          <w:t>performed</w:t>
        </w:r>
      </w:ins>
      <w:del w:id="51" w:author="Chen Xiumin" w:date="2025-04-25T15:28:00Z">
        <w:r w:rsidRPr="006534CE" w:rsidDel="00F7124C">
          <w:delText>split into subcounters</w:delText>
        </w:r>
      </w:del>
      <w:r w:rsidRPr="006534CE">
        <w:t xml:space="preserve"> per </w:t>
      </w:r>
      <w:r>
        <w:t>S-NSSAI</w:t>
      </w:r>
      <w:ins w:id="52" w:author="Chen Xiumin" w:date="2025-04-22T11:10:00Z">
        <w:r w:rsidR="005D1480" w:rsidRPr="005D1480">
          <w:t xml:space="preserve"> </w:t>
        </w:r>
        <w:r w:rsidR="005D1480" w:rsidRPr="00FD20F8">
          <w:t>and per PLMN ID</w:t>
        </w:r>
      </w:ins>
      <w:r w:rsidRPr="006534CE">
        <w:t>.</w:t>
      </w:r>
    </w:p>
    <w:p w:rsidR="00856A03" w:rsidRPr="006534CE" w:rsidRDefault="00856A03" w:rsidP="00856A03">
      <w:pPr>
        <w:pStyle w:val="B2"/>
      </w:pPr>
      <w:r>
        <w:t xml:space="preserve">This measurement is optionally split into </w:t>
      </w:r>
      <w:proofErr w:type="spellStart"/>
      <w:r>
        <w:t>subcounters</w:t>
      </w:r>
      <w:proofErr w:type="spellEnd"/>
      <w:r>
        <w:t xml:space="preserve"> per 5G VN internal Group ID.</w:t>
      </w:r>
    </w:p>
    <w:p w:rsidR="00856A03" w:rsidRPr="006534CE" w:rsidRDefault="00856A03" w:rsidP="00856A03">
      <w:pPr>
        <w:pStyle w:val="B1"/>
      </w:pPr>
      <w:r>
        <w:t>d)</w:t>
      </w:r>
      <w:r>
        <w:tab/>
      </w:r>
      <w:r w:rsidRPr="006534CE">
        <w:t>A single integer value</w:t>
      </w:r>
    </w:p>
    <w:p w:rsidR="00856A03" w:rsidRPr="00A82DC1" w:rsidRDefault="00856A03" w:rsidP="00856A03">
      <w:pPr>
        <w:pStyle w:val="B1"/>
        <w:rPr>
          <w:color w:val="000000"/>
        </w:rPr>
      </w:pPr>
      <w:r>
        <w:t>e)</w:t>
      </w:r>
      <w:r>
        <w:tab/>
      </w:r>
      <w:proofErr w:type="spellStart"/>
      <w:r w:rsidRPr="006534CE">
        <w:t>SM.SessionNbrMax</w:t>
      </w:r>
      <w:proofErr w:type="spellEnd"/>
      <w:ins w:id="53" w:author="Chen Xiumin" w:date="2025-04-22T11:11:00Z">
        <w:r w:rsidR="005D1480" w:rsidRPr="009E3B2A" w:rsidDel="005D1480">
          <w:t xml:space="preserve"> </w:t>
        </w:r>
      </w:ins>
      <w:del w:id="54" w:author="Chen Xiumin" w:date="2025-04-22T11:11:00Z">
        <w:r w:rsidRPr="009E3B2A" w:rsidDel="005D1480">
          <w:delText>.</w:delText>
        </w:r>
        <w:r w:rsidRPr="00FA2509" w:rsidDel="005D1480">
          <w:rPr>
            <w:i/>
          </w:rPr>
          <w:delText>SNSSAI</w:delText>
        </w:r>
      </w:del>
      <w:r>
        <w:br/>
      </w:r>
      <w:proofErr w:type="spellStart"/>
      <w:ins w:id="55" w:author="Chen Xiumin" w:date="2025-04-22T11:11:00Z">
        <w:r w:rsidR="005D1480" w:rsidRPr="006534CE">
          <w:t>SM.SessionNbrMax</w:t>
        </w:r>
        <w:proofErr w:type="spellEnd"/>
        <w:r w:rsidR="005D1480" w:rsidRPr="000663B8">
          <w:rPr>
            <w:lang w:val="en-US"/>
          </w:rPr>
          <w:t xml:space="preserve"> _Filter</w:t>
        </w:r>
        <w:r w:rsidR="005D1480">
          <w:rPr>
            <w:lang w:val="en-US"/>
          </w:rPr>
          <w:t>,</w:t>
        </w:r>
      </w:ins>
      <w:del w:id="56" w:author="Chen Xiumin" w:date="2025-04-22T11:11:00Z">
        <w:r w:rsidDel="005D1480">
          <w:delText xml:space="preserve">Where </w:delText>
        </w:r>
        <w:r w:rsidRPr="00B51625" w:rsidDel="005D1480">
          <w:rPr>
            <w:i/>
          </w:rPr>
          <w:delText>SNSSAI</w:delText>
        </w:r>
        <w:r w:rsidDel="005D1480">
          <w:delText xml:space="preserve"> identifies the </w:delText>
        </w:r>
        <w:r w:rsidDel="005D1480">
          <w:rPr>
            <w:color w:val="000000"/>
          </w:rPr>
          <w:delText>S-NSSAI</w:delText>
        </w:r>
      </w:del>
    </w:p>
    <w:p w:rsidR="005D1480" w:rsidRPr="000663B8" w:rsidRDefault="005D1480" w:rsidP="005D1480">
      <w:pPr>
        <w:pStyle w:val="B1"/>
        <w:spacing w:after="0"/>
        <w:ind w:firstLine="0"/>
        <w:rPr>
          <w:ins w:id="57" w:author="Chen Xiumin" w:date="2025-04-22T11:11:00Z"/>
          <w:lang w:val="en-US"/>
        </w:rPr>
      </w:pPr>
      <w:ins w:id="58" w:author="Chen Xiumin" w:date="2025-04-22T11:11:00Z">
        <w:r>
          <w:rPr>
            <w:lang w:val="en-US"/>
          </w:rPr>
          <w:t>w</w:t>
        </w:r>
        <w:r w:rsidRPr="000663B8">
          <w:rPr>
            <w:lang w:val="en-US"/>
          </w:rPr>
          <w:t>here fi</w:t>
        </w:r>
        <w:r w:rsidR="002E0AE1">
          <w:rPr>
            <w:lang w:val="en-US"/>
          </w:rPr>
          <w:t>lter is a combination of PLMN</w:t>
        </w:r>
        <w:r w:rsidRPr="000663B8">
          <w:rPr>
            <w:lang w:val="en-US"/>
          </w:rPr>
          <w:t xml:space="preserve"> and </w:t>
        </w:r>
      </w:ins>
      <w:ins w:id="59" w:author="Chen Xiumin" w:date="2025-04-27T15:59:00Z">
        <w:r w:rsidR="002E0AE1" w:rsidRPr="00D65C3E">
          <w:rPr>
            <w:i/>
            <w:iCs/>
            <w:lang w:val="en-US"/>
          </w:rPr>
          <w:t>SNSSAI</w:t>
        </w:r>
      </w:ins>
      <w:ins w:id="60" w:author="Chen Xiumin" w:date="2025-04-22T11:11:00Z">
        <w:r>
          <w:rPr>
            <w:lang w:val="en-US"/>
          </w:rPr>
          <w:t>,</w:t>
        </w:r>
      </w:ins>
    </w:p>
    <w:p w:rsidR="005D1480" w:rsidRDefault="005D1480" w:rsidP="005D1480">
      <w:pPr>
        <w:pStyle w:val="B2"/>
        <w:rPr>
          <w:ins w:id="61" w:author="Chen Xiumin" w:date="2025-04-22T11:11:00Z"/>
        </w:rPr>
      </w:pPr>
      <w:ins w:id="62" w:author="Chen Xiumin" w:date="2025-04-22T11:11:00Z">
        <w:r>
          <w:rPr>
            <w:lang w:val="en-US"/>
          </w:rPr>
          <w:t>w</w:t>
        </w:r>
        <w:r w:rsidR="002E0AE1">
          <w:rPr>
            <w:lang w:val="en-US"/>
          </w:rPr>
          <w:t xml:space="preserve">here PLMN </w:t>
        </w:r>
        <w:r w:rsidRPr="000663B8">
          <w:rPr>
            <w:lang w:val="en-US"/>
          </w:rPr>
          <w:t xml:space="preserve">represents the PLMN ID, and </w:t>
        </w:r>
      </w:ins>
      <w:ins w:id="63" w:author="Chen Xiumin" w:date="2025-04-27T15:59:00Z">
        <w:r w:rsidR="002E0AE1" w:rsidRPr="00D65C3E">
          <w:rPr>
            <w:i/>
            <w:iCs/>
            <w:lang w:val="en-US"/>
          </w:rPr>
          <w:t>SNSSAI</w:t>
        </w:r>
        <w:r w:rsidR="002E0AE1" w:rsidRPr="000663B8">
          <w:rPr>
            <w:lang w:val="en-US"/>
          </w:rPr>
          <w:t xml:space="preserve"> represents S-NSSAI</w:t>
        </w:r>
      </w:ins>
      <w:ins w:id="64" w:author="Chen Xiumin" w:date="2025-04-22T11:11:00Z">
        <w:r w:rsidRPr="000663B8">
          <w:rPr>
            <w:lang w:val="en-US"/>
          </w:rPr>
          <w:t>.</w:t>
        </w:r>
      </w:ins>
    </w:p>
    <w:p w:rsidR="00856A03" w:rsidRPr="00A82DC1" w:rsidRDefault="00856A03" w:rsidP="00856A03">
      <w:pPr>
        <w:pStyle w:val="B2"/>
      </w:pPr>
      <w:proofErr w:type="spellStart"/>
      <w:proofErr w:type="gramStart"/>
      <w:r w:rsidRPr="00A82DC1">
        <w:t>SM.SessionNbrMean.InternalGroupID</w:t>
      </w:r>
      <w:proofErr w:type="spellEnd"/>
      <w:proofErr w:type="gramEnd"/>
    </w:p>
    <w:p w:rsidR="00856A03" w:rsidRPr="006534CE" w:rsidRDefault="00856A03" w:rsidP="00856A03">
      <w:pPr>
        <w:pStyle w:val="B2"/>
      </w:pPr>
      <w:r w:rsidRPr="00A82DC1">
        <w:t>Where internal Group ID identifies a 5G VN group communication, as specified in TS 23.501[4].</w:t>
      </w:r>
    </w:p>
    <w:p w:rsidR="00856A03" w:rsidRPr="006534CE" w:rsidRDefault="00856A03" w:rsidP="00856A03">
      <w:pPr>
        <w:pStyle w:val="B1"/>
      </w:pPr>
      <w:r>
        <w:t>f)</w:t>
      </w:r>
      <w:r>
        <w:tab/>
      </w:r>
      <w:proofErr w:type="spellStart"/>
      <w:r w:rsidRPr="006534CE">
        <w:t>SMFFunction</w:t>
      </w:r>
      <w:proofErr w:type="spellEnd"/>
    </w:p>
    <w:p w:rsidR="00856A03" w:rsidRPr="006534CE" w:rsidRDefault="00856A03" w:rsidP="00856A03">
      <w:pPr>
        <w:pStyle w:val="B1"/>
      </w:pPr>
      <w:r>
        <w:t>g)</w:t>
      </w:r>
      <w:r>
        <w:tab/>
      </w:r>
      <w:r w:rsidRPr="006534CE">
        <w:t>Valid for packet switched traffic</w:t>
      </w:r>
    </w:p>
    <w:p w:rsidR="00856A03" w:rsidRPr="006534CE" w:rsidRDefault="00856A03" w:rsidP="00856A03">
      <w:pPr>
        <w:pStyle w:val="B1"/>
      </w:pPr>
      <w:r>
        <w:lastRenderedPageBreak/>
        <w:t>h)</w:t>
      </w:r>
      <w:r>
        <w:tab/>
      </w:r>
      <w:r w:rsidRPr="006534CE">
        <w:t>5GS</w:t>
      </w:r>
    </w:p>
    <w:p w:rsidR="00856A03" w:rsidRPr="0077188A" w:rsidRDefault="00856A03" w:rsidP="00856A03"/>
    <w:p w:rsidR="00856A03" w:rsidRDefault="00856A03" w:rsidP="00856A03">
      <w:pPr>
        <w:pStyle w:val="4"/>
      </w:pPr>
      <w:bookmarkStart w:id="65" w:name="_Toc20132412"/>
      <w:bookmarkStart w:id="66" w:name="_Toc27473481"/>
      <w:bookmarkStart w:id="67" w:name="_Toc35956152"/>
      <w:bookmarkStart w:id="68" w:name="_Toc44492145"/>
      <w:bookmarkStart w:id="69" w:name="_Toc51690074"/>
      <w:bookmarkStart w:id="70" w:name="_Toc51750766"/>
      <w:bookmarkStart w:id="71" w:name="_Toc51775026"/>
      <w:bookmarkStart w:id="72" w:name="_Toc51775640"/>
      <w:bookmarkStart w:id="73" w:name="_Toc51776256"/>
      <w:bookmarkStart w:id="74" w:name="_Toc58515642"/>
      <w:bookmarkStart w:id="75" w:name="_Toc193702168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creation requests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856A03" w:rsidRPr="002E04A2" w:rsidRDefault="00856A03" w:rsidP="00856A03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requested to be created by the SMF.</w:t>
      </w:r>
    </w:p>
    <w:p w:rsidR="00856A03" w:rsidRPr="002E04A2" w:rsidRDefault="00856A03" w:rsidP="00856A03">
      <w:pPr>
        <w:pStyle w:val="B1"/>
      </w:pPr>
      <w:r>
        <w:t>b)</w:t>
      </w:r>
      <w:r>
        <w:tab/>
        <w:t>CC</w:t>
      </w:r>
    </w:p>
    <w:p w:rsidR="00856A03" w:rsidRDefault="00856A03" w:rsidP="00856A03">
      <w:pPr>
        <w:pStyle w:val="B1"/>
      </w:pPr>
      <w:r>
        <w:t>c)</w:t>
      </w:r>
      <w:r>
        <w:tab/>
        <w:t xml:space="preserve">On receipt by the SMF from AMF of </w:t>
      </w:r>
      <w:proofErr w:type="spellStart"/>
      <w:r w:rsidRPr="00050CA8">
        <w:t>Nsmf_PDUSession_CreateSMContext</w:t>
      </w:r>
      <w:proofErr w:type="spellEnd"/>
      <w:r w:rsidRPr="00050CA8">
        <w:t xml:space="preserve"> Request</w:t>
      </w:r>
      <w:r>
        <w:t xml:space="preserve"> (see TS 23.502 [7]). Each PDU session requested to be created is added to the relevant </w:t>
      </w:r>
      <w:del w:id="76" w:author="Chen Xiumin" w:date="2025-04-30T17:41:00Z">
        <w:r w:rsidDel="002F795A">
          <w:delText xml:space="preserve">subcounter </w:delText>
        </w:r>
      </w:del>
      <w:ins w:id="77" w:author="Chen Xiumin" w:date="2025-04-30T17:41:00Z">
        <w:r w:rsidR="002F795A">
          <w:t xml:space="preserve">filter </w:t>
        </w:r>
      </w:ins>
      <w:r>
        <w:t xml:space="preserve">per S-NSSAI </w:t>
      </w:r>
      <w:ins w:id="78" w:author="Chen Xiumin" w:date="2025-04-22T11:13:00Z">
        <w:r w:rsidR="00A37564" w:rsidRPr="00FD20F8">
          <w:t>and per PLMN ID</w:t>
        </w:r>
        <w:r w:rsidR="00A37564">
          <w:rPr>
            <w:rFonts w:hint="eastAsia"/>
            <w:lang w:eastAsia="zh-CN"/>
          </w:rPr>
          <w:t>,</w:t>
        </w:r>
        <w:r w:rsidR="00A37564">
          <w:t xml:space="preserve"> </w:t>
        </w:r>
      </w:ins>
      <w:r>
        <w:t xml:space="preserve">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:rsidR="00856A03" w:rsidRPr="002E04A2" w:rsidRDefault="00856A03" w:rsidP="00856A03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:rsidR="00856A03" w:rsidRDefault="00856A03" w:rsidP="00856A03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PduSessionCreationReq</w:t>
      </w:r>
      <w:proofErr w:type="spellEnd"/>
      <w:del w:id="79" w:author="Chen Xiumin" w:date="2025-04-22T11:14:00Z">
        <w:r w:rsidDel="00A37564">
          <w:delText>.</w:delText>
        </w:r>
        <w:r w:rsidRPr="00FA2509" w:rsidDel="00A37564">
          <w:rPr>
            <w:i/>
          </w:rPr>
          <w:delText>SNSSAI</w:delText>
        </w:r>
      </w:del>
    </w:p>
    <w:p w:rsidR="00856A03" w:rsidRDefault="00856A03" w:rsidP="00856A03">
      <w:pPr>
        <w:pStyle w:val="B2"/>
      </w:pPr>
      <w:del w:id="80" w:author="Chen Xiumin" w:date="2025-04-22T11:14:00Z">
        <w:r w:rsidDel="00A37564">
          <w:tab/>
        </w:r>
      </w:del>
      <w:proofErr w:type="spellStart"/>
      <w:ins w:id="81" w:author="Chen Xiumin" w:date="2025-04-22T11:14:00Z">
        <w:r w:rsidR="00A37564" w:rsidRPr="002E04A2">
          <w:t>SM.</w:t>
        </w:r>
        <w:r w:rsidR="00A37564">
          <w:t>PduSessionCreationReq</w:t>
        </w:r>
        <w:proofErr w:type="spellEnd"/>
        <w:r w:rsidR="00A37564" w:rsidRPr="000663B8">
          <w:rPr>
            <w:lang w:val="en-US"/>
          </w:rPr>
          <w:t xml:space="preserve"> _Filter</w:t>
        </w:r>
        <w:r w:rsidR="00A37564">
          <w:rPr>
            <w:lang w:val="en-US"/>
          </w:rPr>
          <w:t>,</w:t>
        </w:r>
      </w:ins>
      <w:del w:id="82" w:author="Chen Xiumin" w:date="2025-04-22T11:14:00Z">
        <w:r w:rsidDel="00A37564">
          <w:delText xml:space="preserve">Where </w:delText>
        </w:r>
        <w:r w:rsidRPr="00B51625" w:rsidDel="00A37564">
          <w:rPr>
            <w:i/>
          </w:rPr>
          <w:delText>SNSSAI</w:delText>
        </w:r>
        <w:r w:rsidDel="00A37564">
          <w:delText xml:space="preserve"> identifies the </w:delText>
        </w:r>
        <w:r w:rsidDel="00A37564">
          <w:rPr>
            <w:color w:val="000000"/>
          </w:rPr>
          <w:delText>S-NSSAI</w:delText>
        </w:r>
        <w:r w:rsidDel="00A37564">
          <w:delText>;</w:delText>
        </w:r>
      </w:del>
    </w:p>
    <w:p w:rsidR="00242FFB" w:rsidRPr="000663B8" w:rsidRDefault="00242FFB" w:rsidP="00242FFB">
      <w:pPr>
        <w:pStyle w:val="B1"/>
        <w:spacing w:after="0"/>
        <w:ind w:firstLine="0"/>
        <w:rPr>
          <w:ins w:id="83" w:author="Chen Xiumin" w:date="2025-04-22T11:11:00Z"/>
          <w:lang w:val="en-US"/>
        </w:rPr>
      </w:pPr>
      <w:ins w:id="84" w:author="Chen Xiumin" w:date="2025-04-22T11:11:00Z">
        <w:r>
          <w:rPr>
            <w:lang w:val="en-US"/>
          </w:rPr>
          <w:t>w</w:t>
        </w:r>
        <w:r w:rsidRPr="000663B8">
          <w:rPr>
            <w:lang w:val="en-US"/>
          </w:rPr>
          <w:t>here fi</w:t>
        </w:r>
        <w:r w:rsidR="002E0AE1">
          <w:rPr>
            <w:lang w:val="en-US"/>
          </w:rPr>
          <w:t>lter is a combination of PLMN</w:t>
        </w:r>
        <w:r w:rsidRPr="000663B8">
          <w:rPr>
            <w:lang w:val="en-US"/>
          </w:rPr>
          <w:t xml:space="preserve"> and </w:t>
        </w:r>
        <w:r w:rsidR="002E0AE1">
          <w:rPr>
            <w:i/>
            <w:iCs/>
            <w:lang w:val="en-US"/>
          </w:rPr>
          <w:t>S</w:t>
        </w:r>
        <w:r w:rsidRPr="00D65C3E">
          <w:rPr>
            <w:i/>
            <w:iCs/>
            <w:lang w:val="en-US"/>
          </w:rPr>
          <w:t>NSSAI</w:t>
        </w:r>
        <w:r>
          <w:rPr>
            <w:lang w:val="en-US"/>
          </w:rPr>
          <w:t>,</w:t>
        </w:r>
      </w:ins>
    </w:p>
    <w:p w:rsidR="00242FFB" w:rsidRDefault="00242FFB" w:rsidP="00242FFB">
      <w:pPr>
        <w:pStyle w:val="B2"/>
        <w:rPr>
          <w:ins w:id="85" w:author="Chen Xiumin" w:date="2025-04-22T11:11:00Z"/>
        </w:rPr>
      </w:pPr>
      <w:ins w:id="86" w:author="Chen Xiumin" w:date="2025-04-22T11:11:00Z">
        <w:r>
          <w:rPr>
            <w:lang w:val="en-US"/>
          </w:rPr>
          <w:t>w</w:t>
        </w:r>
        <w:r w:rsidR="002E0AE1">
          <w:rPr>
            <w:lang w:val="en-US"/>
          </w:rPr>
          <w:t>here PLMN</w:t>
        </w:r>
        <w:r w:rsidRPr="000663B8">
          <w:rPr>
            <w:lang w:val="en-US"/>
          </w:rPr>
          <w:t xml:space="preserve"> represents the PLMN ID, and </w:t>
        </w:r>
        <w:r w:rsidRPr="00D65C3E">
          <w:rPr>
            <w:i/>
            <w:iCs/>
            <w:lang w:val="en-US"/>
          </w:rPr>
          <w:t>SNSSAI</w:t>
        </w:r>
        <w:r w:rsidRPr="000663B8">
          <w:rPr>
            <w:lang w:val="en-US"/>
          </w:rPr>
          <w:t xml:space="preserve"> represents S-NSSAI.</w:t>
        </w:r>
      </w:ins>
    </w:p>
    <w:p w:rsidR="00856A03" w:rsidRDefault="00856A03" w:rsidP="00856A03">
      <w:pPr>
        <w:pStyle w:val="B2"/>
      </w:pPr>
      <w:proofErr w:type="gramStart"/>
      <w:r w:rsidRPr="002E04A2">
        <w:t>SM.</w:t>
      </w:r>
      <w:r>
        <w:t>PduSessionCreationReq.</w:t>
      </w:r>
      <w:r>
        <w:rPr>
          <w:rFonts w:eastAsia="Malgun Gothic" w:hint="eastAsia"/>
          <w:i/>
          <w:lang w:eastAsia="ko-KR"/>
        </w:rPr>
        <w:t>ReqType</w:t>
      </w:r>
      <w:proofErr w:type="gramEnd"/>
      <w:r>
        <w:t>.</w:t>
      </w:r>
    </w:p>
    <w:p w:rsidR="00856A03" w:rsidRPr="002E04A2" w:rsidRDefault="00856A03" w:rsidP="00856A03">
      <w:pPr>
        <w:pStyle w:val="B2"/>
      </w:pPr>
      <w:r>
        <w:tab/>
        <w:t xml:space="preserve">Where </w:t>
      </w:r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indicates the </w:t>
      </w:r>
      <w:r>
        <w:rPr>
          <w:rFonts w:eastAsia="Malgun Gothic" w:hint="eastAsia"/>
          <w:lang w:eastAsia="ko-KR"/>
        </w:rPr>
        <w:t xml:space="preserve">request type (e.g., initial request, initial emergency request) </w:t>
      </w:r>
      <w:r>
        <w:t>for the PDU session.</w:t>
      </w:r>
    </w:p>
    <w:p w:rsidR="00856A03" w:rsidRPr="002E04A2" w:rsidRDefault="00856A03" w:rsidP="00856A03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:rsidR="00856A03" w:rsidRPr="002E04A2" w:rsidRDefault="00856A03" w:rsidP="00856A03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:rsidR="00856A03" w:rsidRDefault="00856A03" w:rsidP="00856A03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:rsidR="00856A03" w:rsidRPr="00C73C70" w:rsidRDefault="00856A03" w:rsidP="00856A03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</w:t>
      </w:r>
      <w:del w:id="87" w:author="Chen Xiumin" w:date="2025-04-30T17:43:00Z">
        <w:r w:rsidDel="00D30329">
          <w:rPr>
            <w:lang w:eastAsia="zh-CN"/>
          </w:rPr>
          <w:delText>s</w:delText>
        </w:r>
      </w:del>
      <w:r>
        <w:rPr>
          <w:lang w:eastAsia="zh-CN"/>
        </w:rPr>
        <w:t xml:space="preserve"> is for performance assurance.</w:t>
      </w:r>
    </w:p>
    <w:p w:rsidR="00856A03" w:rsidRDefault="00856A03" w:rsidP="00856A03">
      <w:pPr>
        <w:pStyle w:val="4"/>
      </w:pPr>
      <w:bookmarkStart w:id="88" w:name="_Toc20132413"/>
      <w:bookmarkStart w:id="89" w:name="_Toc27473482"/>
      <w:bookmarkStart w:id="90" w:name="_Toc35956153"/>
      <w:bookmarkStart w:id="91" w:name="_Toc44492146"/>
      <w:bookmarkStart w:id="92" w:name="_Toc51690075"/>
      <w:bookmarkStart w:id="93" w:name="_Toc51750767"/>
      <w:bookmarkStart w:id="94" w:name="_Toc51775027"/>
      <w:bookmarkStart w:id="95" w:name="_Toc51775641"/>
      <w:bookmarkStart w:id="96" w:name="_Toc51776257"/>
      <w:bookmarkStart w:id="97" w:name="_Toc58515643"/>
      <w:bookmarkStart w:id="98" w:name="_Toc193702169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856A03" w:rsidRPr="002E04A2" w:rsidRDefault="00856A03" w:rsidP="00856A03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SMF.</w:t>
      </w:r>
    </w:p>
    <w:p w:rsidR="00856A03" w:rsidRPr="002E04A2" w:rsidRDefault="00856A03" w:rsidP="00856A03">
      <w:pPr>
        <w:pStyle w:val="B1"/>
      </w:pPr>
      <w:r>
        <w:t>b)</w:t>
      </w:r>
      <w:r>
        <w:tab/>
        <w:t>CC</w:t>
      </w:r>
    </w:p>
    <w:p w:rsidR="00856A03" w:rsidRDefault="00856A03" w:rsidP="00856A03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that indicates a successful PDU session creation</w:t>
      </w:r>
      <w:r>
        <w:t xml:space="preserve"> (see TS 23.502 [7]). Each PDU session successfully created is added to the relevant </w:t>
      </w:r>
      <w:del w:id="99" w:author="Chen Xiumin" w:date="2025-04-30T17:40:00Z">
        <w:r w:rsidDel="002F795A">
          <w:rPr>
            <w:rFonts w:hint="eastAsia"/>
            <w:lang w:eastAsia="zh-CN"/>
          </w:rPr>
          <w:delText>subcounter</w:delText>
        </w:r>
      </w:del>
      <w:ins w:id="100" w:author="Chen Xiumin" w:date="2025-04-30T17:40:00Z">
        <w:r w:rsidR="002F795A">
          <w:rPr>
            <w:rFonts w:hint="eastAsia"/>
            <w:lang w:eastAsia="zh-CN"/>
          </w:rPr>
          <w:t>filter</w:t>
        </w:r>
      </w:ins>
      <w:r>
        <w:t xml:space="preserve"> </w:t>
      </w:r>
      <w:r w:rsidRPr="005973EF">
        <w:t xml:space="preserve">per </w:t>
      </w:r>
      <w:r>
        <w:t xml:space="preserve">S-NSSAI </w:t>
      </w:r>
      <w:ins w:id="101" w:author="Chen Xiumin" w:date="2025-04-22T11:15:00Z">
        <w:r w:rsidR="00A37564" w:rsidRPr="00FD20F8">
          <w:t>and per PLMN ID</w:t>
        </w:r>
        <w:r w:rsidR="00A37564">
          <w:rPr>
            <w:rFonts w:hint="eastAsia"/>
            <w:lang w:eastAsia="zh-CN"/>
          </w:rPr>
          <w:t>,</w:t>
        </w:r>
        <w:r w:rsidR="00A37564">
          <w:rPr>
            <w:lang w:eastAsia="zh-CN"/>
          </w:rPr>
          <w:t xml:space="preserve"> </w:t>
        </w:r>
      </w:ins>
      <w:r>
        <w:t xml:space="preserve">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:rsidR="00856A03" w:rsidRPr="002E04A2" w:rsidRDefault="00856A03" w:rsidP="00856A03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:rsidR="00856A03" w:rsidRDefault="00856A03" w:rsidP="00856A03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</w:t>
      </w:r>
      <w:proofErr w:type="spellEnd"/>
      <w:del w:id="102" w:author="Chen Xiumin" w:date="2025-04-22T11:15:00Z">
        <w:r w:rsidDel="00A37564">
          <w:delText>.</w:delText>
        </w:r>
        <w:r w:rsidRPr="00FA2509" w:rsidDel="00A37564">
          <w:rPr>
            <w:i/>
          </w:rPr>
          <w:delText>SNSSAI</w:delText>
        </w:r>
      </w:del>
    </w:p>
    <w:p w:rsidR="00856A03" w:rsidRDefault="00856A03" w:rsidP="00856A03">
      <w:pPr>
        <w:pStyle w:val="B2"/>
      </w:pPr>
      <w:del w:id="103" w:author="Chen Xiumin" w:date="2025-04-22T11:15:00Z">
        <w:r w:rsidDel="00A37564">
          <w:tab/>
        </w:r>
      </w:del>
      <w:proofErr w:type="spellStart"/>
      <w:ins w:id="104" w:author="Chen Xiumin" w:date="2025-04-22T11:15:00Z">
        <w:r w:rsidR="00A37564" w:rsidRPr="002E04A2">
          <w:t>SM.</w:t>
        </w:r>
        <w:r w:rsidR="00A37564">
          <w:t>PduSessionCreationSucc</w:t>
        </w:r>
        <w:proofErr w:type="spellEnd"/>
        <w:r w:rsidR="00A37564" w:rsidRPr="000663B8">
          <w:rPr>
            <w:lang w:val="en-US"/>
          </w:rPr>
          <w:t xml:space="preserve"> _Filter</w:t>
        </w:r>
        <w:r w:rsidR="00A37564">
          <w:rPr>
            <w:lang w:val="en-US"/>
          </w:rPr>
          <w:t>,</w:t>
        </w:r>
      </w:ins>
      <w:del w:id="105" w:author="Chen Xiumin" w:date="2025-04-22T11:15:00Z">
        <w:r w:rsidDel="00A37564">
          <w:delText xml:space="preserve">Where </w:delText>
        </w:r>
        <w:r w:rsidRPr="00B51625" w:rsidDel="00A37564">
          <w:rPr>
            <w:i/>
          </w:rPr>
          <w:delText>SNSSAI</w:delText>
        </w:r>
        <w:r w:rsidDel="00A37564">
          <w:delText xml:space="preserve"> identifies the </w:delText>
        </w:r>
        <w:r w:rsidDel="00A37564">
          <w:rPr>
            <w:color w:val="000000"/>
          </w:rPr>
          <w:delText>S-NSSAI</w:delText>
        </w:r>
        <w:r w:rsidDel="00A37564">
          <w:delText>;</w:delText>
        </w:r>
      </w:del>
    </w:p>
    <w:p w:rsidR="00242FFB" w:rsidRPr="000663B8" w:rsidRDefault="00242FFB" w:rsidP="00242FFB">
      <w:pPr>
        <w:pStyle w:val="B1"/>
        <w:spacing w:after="0"/>
        <w:ind w:firstLine="0"/>
        <w:rPr>
          <w:ins w:id="106" w:author="Chen Xiumin" w:date="2025-04-22T11:12:00Z"/>
          <w:lang w:val="en-US"/>
        </w:rPr>
      </w:pPr>
      <w:ins w:id="107" w:author="Chen Xiumin" w:date="2025-04-22T11:12:00Z">
        <w:r>
          <w:rPr>
            <w:lang w:val="en-US"/>
          </w:rPr>
          <w:t>w</w:t>
        </w:r>
        <w:r w:rsidRPr="000663B8">
          <w:rPr>
            <w:lang w:val="en-US"/>
          </w:rPr>
          <w:t>here fi</w:t>
        </w:r>
        <w:r w:rsidR="002E0AE1">
          <w:rPr>
            <w:lang w:val="en-US"/>
          </w:rPr>
          <w:t>lter is a combination of PLMN</w:t>
        </w:r>
        <w:r w:rsidRPr="000663B8">
          <w:rPr>
            <w:lang w:val="en-US"/>
          </w:rPr>
          <w:t xml:space="preserve"> and </w:t>
        </w:r>
        <w:r w:rsidR="002E0AE1">
          <w:rPr>
            <w:i/>
            <w:iCs/>
            <w:lang w:val="en-US"/>
          </w:rPr>
          <w:t>S</w:t>
        </w:r>
        <w:r w:rsidRPr="00D65C3E">
          <w:rPr>
            <w:i/>
            <w:iCs/>
            <w:lang w:val="en-US"/>
          </w:rPr>
          <w:t>NSSAI</w:t>
        </w:r>
        <w:r>
          <w:rPr>
            <w:lang w:val="en-US"/>
          </w:rPr>
          <w:t>,</w:t>
        </w:r>
      </w:ins>
    </w:p>
    <w:p w:rsidR="00242FFB" w:rsidRDefault="00242FFB" w:rsidP="00242FFB">
      <w:pPr>
        <w:pStyle w:val="B2"/>
        <w:rPr>
          <w:ins w:id="108" w:author="Chen Xiumin" w:date="2025-04-22T11:12:00Z"/>
        </w:rPr>
      </w:pPr>
      <w:ins w:id="109" w:author="Chen Xiumin" w:date="2025-04-22T11:12:00Z">
        <w:r>
          <w:rPr>
            <w:lang w:val="en-US"/>
          </w:rPr>
          <w:t>w</w:t>
        </w:r>
        <w:r w:rsidR="002E0AE1">
          <w:rPr>
            <w:lang w:val="en-US"/>
          </w:rPr>
          <w:t>here PLMN</w:t>
        </w:r>
        <w:r w:rsidRPr="000663B8">
          <w:rPr>
            <w:lang w:val="en-US"/>
          </w:rPr>
          <w:t xml:space="preserve"> represents the PLMN ID, and </w:t>
        </w:r>
        <w:r w:rsidRPr="00D65C3E">
          <w:rPr>
            <w:i/>
            <w:iCs/>
            <w:lang w:val="en-US"/>
          </w:rPr>
          <w:t>SNSSAI</w:t>
        </w:r>
        <w:r w:rsidRPr="000663B8">
          <w:rPr>
            <w:lang w:val="en-US"/>
          </w:rPr>
          <w:t xml:space="preserve"> represents S-NSSAI.</w:t>
        </w:r>
      </w:ins>
    </w:p>
    <w:p w:rsidR="00856A03" w:rsidRDefault="00856A03" w:rsidP="00856A03">
      <w:pPr>
        <w:pStyle w:val="B2"/>
      </w:pPr>
      <w:proofErr w:type="gramStart"/>
      <w:r w:rsidRPr="002E04A2">
        <w:t>SM.</w:t>
      </w:r>
      <w:r>
        <w:t>PduSessionCreationSucc.</w:t>
      </w:r>
      <w:r>
        <w:rPr>
          <w:rFonts w:eastAsia="Malgun Gothic" w:hint="eastAsia"/>
          <w:i/>
          <w:lang w:eastAsia="ko-KR"/>
        </w:rPr>
        <w:t>ReqType</w:t>
      </w:r>
      <w:proofErr w:type="gramEnd"/>
      <w:r>
        <w:t>.</w:t>
      </w:r>
    </w:p>
    <w:p w:rsidR="00856A03" w:rsidRPr="002E04A2" w:rsidRDefault="00856A03" w:rsidP="00856A03">
      <w:pPr>
        <w:pStyle w:val="B2"/>
      </w:pPr>
      <w:r>
        <w:tab/>
        <w:t xml:space="preserve">Where </w:t>
      </w:r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indicates the </w:t>
      </w:r>
      <w:r w:rsidRPr="004116F2">
        <w:rPr>
          <w:rFonts w:hint="eastAsia"/>
        </w:rPr>
        <w:t>request type (e.g., initial request, initial emergency request)</w:t>
      </w:r>
      <w:r>
        <w:t xml:space="preserve"> for the PDU session.</w:t>
      </w:r>
    </w:p>
    <w:p w:rsidR="00856A03" w:rsidRPr="002E04A2" w:rsidRDefault="00856A03" w:rsidP="00856A03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:rsidR="00856A03" w:rsidRPr="002E04A2" w:rsidRDefault="00856A03" w:rsidP="00856A03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:rsidR="00856A03" w:rsidRDefault="00856A03" w:rsidP="00856A03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:rsidR="00856A03" w:rsidRPr="00C73C70" w:rsidRDefault="00856A03" w:rsidP="00856A03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</w:t>
      </w:r>
      <w:del w:id="110" w:author="Chen Xiumin" w:date="2025-04-30T17:43:00Z">
        <w:r w:rsidDel="00D30329">
          <w:rPr>
            <w:lang w:eastAsia="zh-CN"/>
          </w:rPr>
          <w:delText>s</w:delText>
        </w:r>
      </w:del>
      <w:r>
        <w:rPr>
          <w:lang w:eastAsia="zh-CN"/>
        </w:rPr>
        <w:t xml:space="preserve"> is for performance assurance.</w:t>
      </w:r>
    </w:p>
    <w:p w:rsidR="00444F08" w:rsidRDefault="00444F08" w:rsidP="00444F08">
      <w:pPr>
        <w:pStyle w:val="4"/>
      </w:pPr>
      <w:bookmarkStart w:id="111" w:name="_Toc20132414"/>
      <w:bookmarkStart w:id="112" w:name="_Toc27473483"/>
      <w:bookmarkStart w:id="113" w:name="_Toc35956154"/>
      <w:bookmarkStart w:id="114" w:name="_Toc44492147"/>
      <w:bookmarkStart w:id="115" w:name="_Toc51690076"/>
      <w:bookmarkStart w:id="116" w:name="_Toc51750768"/>
      <w:bookmarkStart w:id="117" w:name="_Toc51775028"/>
      <w:bookmarkStart w:id="118" w:name="_Toc51775642"/>
      <w:bookmarkStart w:id="119" w:name="_Toc51776258"/>
      <w:bookmarkStart w:id="120" w:name="_Toc58515644"/>
      <w:bookmarkStart w:id="121" w:name="_Toc193702170"/>
      <w:r>
        <w:lastRenderedPageBreak/>
        <w:t>5.3.1.5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failed PDU session creations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444F08" w:rsidRPr="002E04A2" w:rsidRDefault="00444F08" w:rsidP="00444F08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failed to be created by the SMF.</w:t>
      </w:r>
    </w:p>
    <w:p w:rsidR="00444F08" w:rsidRPr="002E04A2" w:rsidRDefault="00444F08" w:rsidP="00444F08">
      <w:pPr>
        <w:pStyle w:val="B1"/>
      </w:pPr>
      <w:r>
        <w:t>b)</w:t>
      </w:r>
      <w:r>
        <w:tab/>
        <w:t>CC</w:t>
      </w:r>
    </w:p>
    <w:p w:rsidR="00444F08" w:rsidRDefault="00444F08" w:rsidP="00444F08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that indicates a rejected PDU session creation </w:t>
      </w:r>
      <w:r>
        <w:t xml:space="preserve">(see TS 23.502 [7]). </w:t>
      </w:r>
      <w:ins w:id="122" w:author="Chen Xiumin" w:date="2025-04-30T17:37:00Z">
        <w:r w:rsidR="002F795A" w:rsidRPr="006534CE">
          <w:t xml:space="preserve">The measurement is optionally </w:t>
        </w:r>
        <w:r w:rsidR="002F795A" w:rsidRPr="0065682D">
          <w:t>performed</w:t>
        </w:r>
        <w:r w:rsidR="002F795A" w:rsidRPr="00FD20F8">
          <w:t xml:space="preserve"> per PLMN ID</w:t>
        </w:r>
        <w:r w:rsidR="002F795A" w:rsidRPr="006534CE">
          <w:t>.</w:t>
        </w:r>
        <w:r w:rsidR="002F795A">
          <w:t xml:space="preserve"> </w:t>
        </w:r>
      </w:ins>
      <w:r>
        <w:t xml:space="preserve">Each PDU session rejected to be created is added to </w:t>
      </w:r>
      <w:ins w:id="123" w:author="Chen Xiumin" w:date="2025-04-30T17:42:00Z">
        <w:r w:rsidR="002F795A">
          <w:t xml:space="preserve">the relevant </w:t>
        </w:r>
        <w:r w:rsidR="002F795A">
          <w:rPr>
            <w:rFonts w:hint="eastAsia"/>
            <w:lang w:eastAsia="zh-CN"/>
          </w:rPr>
          <w:t>filter</w:t>
        </w:r>
        <w:r w:rsidR="002F795A">
          <w:t xml:space="preserve"> </w:t>
        </w:r>
        <w:r w:rsidR="002F795A" w:rsidRPr="00FD20F8">
          <w:t>per PLMN ID</w:t>
        </w:r>
        <w:r w:rsidR="002F795A">
          <w:rPr>
            <w:rFonts w:hint="eastAsia"/>
            <w:lang w:eastAsia="zh-CN"/>
          </w:rPr>
          <w:t>,</w:t>
        </w:r>
        <w:r w:rsidR="002F795A">
          <w:rPr>
            <w:lang w:eastAsia="zh-CN"/>
          </w:rPr>
          <w:t xml:space="preserve"> </w:t>
        </w:r>
        <w:r w:rsidR="002F795A">
          <w:t xml:space="preserve">and </w:t>
        </w:r>
      </w:ins>
      <w:r>
        <w:t xml:space="preserve">the relevant </w:t>
      </w:r>
      <w:proofErr w:type="spellStart"/>
      <w:r>
        <w:t>subcounter</w:t>
      </w:r>
      <w:proofErr w:type="spellEnd"/>
      <w:r>
        <w:t xml:space="preserve"> </w:t>
      </w:r>
      <w:r w:rsidRPr="005973EF">
        <w:t xml:space="preserve">per </w:t>
      </w:r>
      <w:r>
        <w:t xml:space="preserve">rejection cause. </w:t>
      </w:r>
    </w:p>
    <w:p w:rsidR="00444F08" w:rsidRPr="002E04A2" w:rsidRDefault="00444F08" w:rsidP="00444F08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:rsidR="002F795A" w:rsidRDefault="00444F08" w:rsidP="00444F08">
      <w:pPr>
        <w:pStyle w:val="B1"/>
        <w:rPr>
          <w:ins w:id="124" w:author="Chen Xiumin" w:date="2025-04-30T17:38:00Z"/>
        </w:rPr>
      </w:pPr>
      <w:r>
        <w:t>e)</w:t>
      </w:r>
      <w:r>
        <w:tab/>
      </w:r>
      <w:proofErr w:type="spellStart"/>
      <w:ins w:id="125" w:author="Chen Xiumin" w:date="2025-04-30T17:38:00Z">
        <w:r w:rsidR="002F795A" w:rsidRPr="002E04A2">
          <w:t>SM.</w:t>
        </w:r>
        <w:r w:rsidR="002F795A">
          <w:t>PduSessionCreationFail</w:t>
        </w:r>
        <w:proofErr w:type="spellEnd"/>
      </w:ins>
    </w:p>
    <w:p w:rsidR="002F795A" w:rsidRDefault="002F795A" w:rsidP="00444F08">
      <w:pPr>
        <w:pStyle w:val="B1"/>
        <w:rPr>
          <w:ins w:id="126" w:author="Chen Xiumin" w:date="2025-04-30T17:39:00Z"/>
          <w:lang w:val="en-US"/>
        </w:rPr>
      </w:pPr>
      <w:ins w:id="127" w:author="Chen Xiumin" w:date="2025-04-30T17:38:00Z">
        <w:r>
          <w:tab/>
        </w:r>
        <w:proofErr w:type="gramStart"/>
        <w:r w:rsidRPr="002E04A2">
          <w:t>SM.</w:t>
        </w:r>
        <w:r>
          <w:t>PduSessionCreationFail</w:t>
        </w:r>
        <w:proofErr w:type="gramEnd"/>
        <w:r w:rsidRPr="000663B8">
          <w:rPr>
            <w:lang w:val="en-US"/>
          </w:rPr>
          <w:t xml:space="preserve"> _Filter</w:t>
        </w:r>
        <w:r>
          <w:rPr>
            <w:lang w:val="en-US"/>
          </w:rPr>
          <w:t>,</w:t>
        </w:r>
      </w:ins>
    </w:p>
    <w:p w:rsidR="002F795A" w:rsidRDefault="002F795A" w:rsidP="002F795A">
      <w:pPr>
        <w:pStyle w:val="B1"/>
        <w:ind w:firstLine="0"/>
        <w:rPr>
          <w:ins w:id="128" w:author="Chen Xiumin" w:date="2025-04-30T17:38:00Z"/>
        </w:rPr>
      </w:pPr>
      <w:ins w:id="129" w:author="Chen Xiumin" w:date="2025-04-30T17:39:00Z">
        <w:r w:rsidRPr="002F795A">
          <w:t>where filter is PLMN, where PLMN represents the PLMN ID</w:t>
        </w:r>
      </w:ins>
    </w:p>
    <w:p w:rsidR="00444F08" w:rsidRDefault="00444F08" w:rsidP="002F795A">
      <w:pPr>
        <w:pStyle w:val="B1"/>
        <w:ind w:firstLine="0"/>
        <w:rPr>
          <w:i/>
        </w:rPr>
      </w:pPr>
      <w:proofErr w:type="spellStart"/>
      <w:proofErr w:type="gramStart"/>
      <w:r w:rsidRPr="002E04A2">
        <w:t>SM.</w:t>
      </w:r>
      <w:r>
        <w:t>PduSessionCreationFail.</w:t>
      </w:r>
      <w:r>
        <w:rPr>
          <w:i/>
        </w:rPr>
        <w:t>cause</w:t>
      </w:r>
      <w:proofErr w:type="spellEnd"/>
      <w:proofErr w:type="gramEnd"/>
    </w:p>
    <w:p w:rsidR="00444F08" w:rsidRDefault="00444F08" w:rsidP="00444F08">
      <w:pPr>
        <w:pStyle w:val="B1"/>
      </w:pPr>
      <w:r>
        <w:tab/>
        <w:t xml:space="preserve">Where </w:t>
      </w:r>
      <w:r w:rsidRPr="00B51625">
        <w:rPr>
          <w:i/>
        </w:rPr>
        <w:t>cause</w:t>
      </w:r>
      <w:r>
        <w:t xml:space="preserve"> indicates the rejection cause for the</w:t>
      </w:r>
      <w:r w:rsidRPr="0041565F">
        <w:t xml:space="preserve"> </w:t>
      </w:r>
      <w:r>
        <w:t>PDU session.</w:t>
      </w:r>
    </w:p>
    <w:p w:rsidR="00444F08" w:rsidRPr="002E04A2" w:rsidRDefault="00444F08" w:rsidP="00444F08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:rsidR="00444F08" w:rsidRPr="002E04A2" w:rsidRDefault="00444F08" w:rsidP="00444F08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:rsidR="00444F08" w:rsidRDefault="00444F08" w:rsidP="00444F08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:rsidR="00444F08" w:rsidRDefault="00444F08" w:rsidP="00444F08">
      <w:pPr>
        <w:pStyle w:val="B1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</w:t>
      </w:r>
      <w:del w:id="130" w:author="Chen Xiumin" w:date="2025-04-30T17:43:00Z">
        <w:r w:rsidDel="00D30329">
          <w:rPr>
            <w:lang w:eastAsia="zh-CN"/>
          </w:rPr>
          <w:delText>s</w:delText>
        </w:r>
      </w:del>
      <w:r>
        <w:rPr>
          <w:lang w:eastAsia="zh-CN"/>
        </w:rPr>
        <w:t xml:space="preserve"> is for performance assurance.</w:t>
      </w:r>
    </w:p>
    <w:p w:rsidR="00A330CB" w:rsidRPr="00444F08" w:rsidRDefault="00A330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BF4A8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:rsidR="00A330CB" w:rsidRDefault="00A330CB">
      <w:pPr>
        <w:rPr>
          <w:rFonts w:ascii="Arial" w:hAnsi="Arial" w:cs="Arial"/>
          <w:b/>
        </w:rPr>
      </w:pPr>
    </w:p>
    <w:p w:rsidR="00A330CB" w:rsidRDefault="00A330CB"/>
    <w:p w:rsidR="00A330CB" w:rsidRDefault="00A330CB"/>
    <w:sectPr w:rsidR="00A330C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84C" w:rsidRDefault="00CF584C">
      <w:pPr>
        <w:spacing w:after="0"/>
      </w:pPr>
      <w:r>
        <w:separator/>
      </w:r>
    </w:p>
  </w:endnote>
  <w:endnote w:type="continuationSeparator" w:id="0">
    <w:p w:rsidR="00CF584C" w:rsidRDefault="00CF5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84C" w:rsidRDefault="00CF584C">
      <w:pPr>
        <w:spacing w:after="0"/>
      </w:pPr>
      <w:r>
        <w:separator/>
      </w:r>
    </w:p>
  </w:footnote>
  <w:footnote w:type="continuationSeparator" w:id="0">
    <w:p w:rsidR="00CF584C" w:rsidRDefault="00CF58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A9"/>
    <w:rsid w:val="00070E09"/>
    <w:rsid w:val="000A6394"/>
    <w:rsid w:val="000B7FED"/>
    <w:rsid w:val="000C038A"/>
    <w:rsid w:val="000C6598"/>
    <w:rsid w:val="000D44B3"/>
    <w:rsid w:val="00122AA8"/>
    <w:rsid w:val="00145D43"/>
    <w:rsid w:val="00192C46"/>
    <w:rsid w:val="001A08B3"/>
    <w:rsid w:val="001A7B60"/>
    <w:rsid w:val="001B52F0"/>
    <w:rsid w:val="001B7A65"/>
    <w:rsid w:val="001E41F3"/>
    <w:rsid w:val="00233D80"/>
    <w:rsid w:val="00242FFB"/>
    <w:rsid w:val="0026004D"/>
    <w:rsid w:val="002640DD"/>
    <w:rsid w:val="002759AC"/>
    <w:rsid w:val="00275D12"/>
    <w:rsid w:val="00284FEB"/>
    <w:rsid w:val="002860C4"/>
    <w:rsid w:val="002B5741"/>
    <w:rsid w:val="002B7186"/>
    <w:rsid w:val="002D7323"/>
    <w:rsid w:val="002E0AE1"/>
    <w:rsid w:val="002E12C6"/>
    <w:rsid w:val="002E472E"/>
    <w:rsid w:val="002F795A"/>
    <w:rsid w:val="00305409"/>
    <w:rsid w:val="003609EF"/>
    <w:rsid w:val="0036231A"/>
    <w:rsid w:val="00374DD4"/>
    <w:rsid w:val="003E1A36"/>
    <w:rsid w:val="00410371"/>
    <w:rsid w:val="004242F1"/>
    <w:rsid w:val="00444F08"/>
    <w:rsid w:val="004B75B7"/>
    <w:rsid w:val="005141D9"/>
    <w:rsid w:val="0051580D"/>
    <w:rsid w:val="00523927"/>
    <w:rsid w:val="00547111"/>
    <w:rsid w:val="00592D74"/>
    <w:rsid w:val="005D1480"/>
    <w:rsid w:val="005E2C44"/>
    <w:rsid w:val="00621188"/>
    <w:rsid w:val="006257ED"/>
    <w:rsid w:val="00653DE4"/>
    <w:rsid w:val="00654F8A"/>
    <w:rsid w:val="00665C47"/>
    <w:rsid w:val="0068337F"/>
    <w:rsid w:val="00695808"/>
    <w:rsid w:val="006B46FB"/>
    <w:rsid w:val="006E21FB"/>
    <w:rsid w:val="00792342"/>
    <w:rsid w:val="007977A8"/>
    <w:rsid w:val="007A19BD"/>
    <w:rsid w:val="007B512A"/>
    <w:rsid w:val="007C2097"/>
    <w:rsid w:val="007D6A07"/>
    <w:rsid w:val="007F18C1"/>
    <w:rsid w:val="007F7259"/>
    <w:rsid w:val="008040A8"/>
    <w:rsid w:val="008279FA"/>
    <w:rsid w:val="00856A03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408A6"/>
    <w:rsid w:val="00941E30"/>
    <w:rsid w:val="009531B0"/>
    <w:rsid w:val="009741B3"/>
    <w:rsid w:val="009777D9"/>
    <w:rsid w:val="00991B88"/>
    <w:rsid w:val="009A5753"/>
    <w:rsid w:val="009A579D"/>
    <w:rsid w:val="009C15B9"/>
    <w:rsid w:val="009E3297"/>
    <w:rsid w:val="009F734F"/>
    <w:rsid w:val="00A246B6"/>
    <w:rsid w:val="00A330CB"/>
    <w:rsid w:val="00A37564"/>
    <w:rsid w:val="00A42536"/>
    <w:rsid w:val="00A47E70"/>
    <w:rsid w:val="00A50CF0"/>
    <w:rsid w:val="00A7671C"/>
    <w:rsid w:val="00AA2CBC"/>
    <w:rsid w:val="00AA73E9"/>
    <w:rsid w:val="00AC5820"/>
    <w:rsid w:val="00AD1CD8"/>
    <w:rsid w:val="00B258BB"/>
    <w:rsid w:val="00B54FDE"/>
    <w:rsid w:val="00B67B97"/>
    <w:rsid w:val="00B968C8"/>
    <w:rsid w:val="00BA3EC5"/>
    <w:rsid w:val="00BA51D9"/>
    <w:rsid w:val="00BB5DFC"/>
    <w:rsid w:val="00BD279D"/>
    <w:rsid w:val="00BD6BB8"/>
    <w:rsid w:val="00BF4A8A"/>
    <w:rsid w:val="00C66BA2"/>
    <w:rsid w:val="00C7186F"/>
    <w:rsid w:val="00C870F6"/>
    <w:rsid w:val="00C907B5"/>
    <w:rsid w:val="00C95985"/>
    <w:rsid w:val="00CC5026"/>
    <w:rsid w:val="00CC68D0"/>
    <w:rsid w:val="00CF584C"/>
    <w:rsid w:val="00D03F9A"/>
    <w:rsid w:val="00D06D51"/>
    <w:rsid w:val="00D24991"/>
    <w:rsid w:val="00D25A55"/>
    <w:rsid w:val="00D30329"/>
    <w:rsid w:val="00D50255"/>
    <w:rsid w:val="00D66520"/>
    <w:rsid w:val="00D84AE9"/>
    <w:rsid w:val="00D9124E"/>
    <w:rsid w:val="00DD0365"/>
    <w:rsid w:val="00DE34CF"/>
    <w:rsid w:val="00E13F3D"/>
    <w:rsid w:val="00E34898"/>
    <w:rsid w:val="00E66606"/>
    <w:rsid w:val="00EB09B7"/>
    <w:rsid w:val="00EE7D7C"/>
    <w:rsid w:val="00F25D98"/>
    <w:rsid w:val="00F300FB"/>
    <w:rsid w:val="00F370D2"/>
    <w:rsid w:val="00F7124C"/>
    <w:rsid w:val="00F72E5A"/>
    <w:rsid w:val="00FB6386"/>
    <w:rsid w:val="00FE51BB"/>
    <w:rsid w:val="018E7819"/>
    <w:rsid w:val="07A53C2C"/>
    <w:rsid w:val="32533A30"/>
    <w:rsid w:val="34397D98"/>
    <w:rsid w:val="392D15EF"/>
    <w:rsid w:val="3ABE7C14"/>
    <w:rsid w:val="63E279EC"/>
    <w:rsid w:val="696E4AA0"/>
    <w:rsid w:val="6E3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2D7C8"/>
  <w15:docId w15:val="{AA84F07D-3A54-4C1C-B2E4-EEE92D8D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a4"/>
    <w:qFormat/>
    <w:rsid w:val="00856A03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2Char">
    <w:name w:val="B2 Char"/>
    <w:link w:val="B2"/>
    <w:qFormat/>
    <w:locked/>
    <w:rsid w:val="00856A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A0C9F-DED4-48D7-B3E0-E19A1F84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1148</Words>
  <Characters>6454</Characters>
  <Application>Microsoft Office Word</Application>
  <DocSecurity>0</DocSecurity>
  <Lines>280</Lines>
  <Paragraphs>190</Paragraphs>
  <ScaleCrop>false</ScaleCrop>
  <Company>3GPP Support Team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Xiumin</cp:lastModifiedBy>
  <cp:revision>2</cp:revision>
  <cp:lastPrinted>2411-12-31T15:59:00Z</cp:lastPrinted>
  <dcterms:created xsi:type="dcterms:W3CDTF">2025-05-07T09:18:00Z</dcterms:created>
  <dcterms:modified xsi:type="dcterms:W3CDTF">2025-05-07T09:18:00Z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B981E41CF554478394AB63491E60EE6E_12</vt:lpwstr>
  </property>
</Properties>
</file>